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5E621" w14:textId="4F26396D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275516">
        <w:rPr>
          <w:rFonts w:ascii="Arial" w:hAnsi="Arial" w:cs="Arial"/>
          <w:b/>
          <w:bCs/>
          <w:sz w:val="24"/>
        </w:rPr>
        <w:t>#162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2404367</w:t>
      </w:r>
    </w:p>
    <w:p w14:paraId="410CAE7A" w14:textId="09C5A82D" w:rsidR="00B268C0" w:rsidRPr="00215BFC" w:rsidRDefault="00275516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Changsha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 15 – April 19,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11D6FA9A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275516">
        <w:rPr>
          <w:rFonts w:ascii="Arial" w:hAnsi="Arial" w:cs="Arial"/>
          <w:b/>
          <w:bCs/>
          <w:sz w:val="36"/>
          <w:szCs w:val="36"/>
          <w:lang w:val="en-US"/>
        </w:rPr>
        <w:t>#162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6B78241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275516">
        <w:rPr>
          <w:b/>
          <w:bCs/>
          <w:color w:val="auto"/>
        </w:rPr>
        <w:t>SA2#162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5F90CFE3" w:rsidR="00987073" w:rsidRPr="003838BC" w:rsidRDefault="00D5331E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D5331E">
              <w:rPr>
                <w:rFonts w:ascii="Arial" w:hAnsi="Arial" w:cs="Arial"/>
                <w:b/>
                <w:color w:val="auto"/>
              </w:rPr>
              <w:t>Kai Yan Grand Ballroom A+B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78622CC0" w:rsidR="00987073" w:rsidRPr="003838BC" w:rsidRDefault="00D5331E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D5331E">
              <w:rPr>
                <w:rFonts w:ascii="Arial" w:hAnsi="Arial" w:cs="Arial"/>
                <w:b/>
                <w:color w:val="auto"/>
              </w:rPr>
              <w:t>Kai Yan Grand Ballroom C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8DF7509" w:rsidR="00987073" w:rsidRPr="003838BC" w:rsidRDefault="00D5331E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D5331E">
              <w:rPr>
                <w:rFonts w:ascii="Arial" w:hAnsi="Arial" w:cs="Arial"/>
                <w:b/>
                <w:color w:val="auto"/>
              </w:rPr>
              <w:t>Kai Yan Grand Ballroom D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6705E07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3838BC">
        <w:rPr>
          <w:rFonts w:ascii="Arial" w:hAnsi="Arial" w:cs="Arial"/>
          <w:b/>
          <w:color w:val="auto"/>
          <w:highlight w:val="green"/>
        </w:rPr>
        <w:t>Conven</w:t>
      </w:r>
      <w:r w:rsidR="001108E9">
        <w:rPr>
          <w:rFonts w:ascii="Arial" w:hAnsi="Arial" w:cs="Arial"/>
          <w:b/>
          <w:color w:val="auto"/>
          <w:highlight w:val="green"/>
        </w:rPr>
        <w:t>e</w:t>
      </w:r>
      <w:r w:rsidRPr="003838BC">
        <w:rPr>
          <w:rFonts w:ascii="Arial" w:hAnsi="Arial" w:cs="Arial"/>
          <w:b/>
          <w:color w:val="auto"/>
          <w:highlight w:val="green"/>
        </w:rPr>
        <w:t>r 1: Dario</w:t>
      </w:r>
      <w:r w:rsidRPr="003C62AF">
        <w:rPr>
          <w:rFonts w:ascii="Arial" w:hAnsi="Arial" w:cs="Arial"/>
          <w:b/>
          <w:color w:val="auto"/>
        </w:rPr>
        <w:t xml:space="preserve">, </w:t>
      </w:r>
      <w:r w:rsidRPr="00713977">
        <w:rPr>
          <w:rFonts w:ascii="Arial" w:hAnsi="Arial" w:cs="Arial"/>
          <w:b/>
          <w:color w:val="auto"/>
          <w:highlight w:val="yellow"/>
        </w:rPr>
        <w:t>Convenor 2:</w:t>
      </w:r>
      <w:r w:rsidR="001108E9" w:rsidRPr="00713977">
        <w:rPr>
          <w:rFonts w:ascii="Arial" w:hAnsi="Arial" w:cs="Arial"/>
          <w:b/>
          <w:color w:val="auto"/>
          <w:highlight w:val="yellow"/>
        </w:rPr>
        <w:t xml:space="preserve"> Tao</w:t>
      </w:r>
      <w:r w:rsidR="001108E9" w:rsidRPr="00713977">
        <w:rPr>
          <w:rFonts w:ascii="Arial" w:hAnsi="Arial" w:cs="Arial"/>
          <w:b/>
          <w:color w:val="auto"/>
        </w:rPr>
        <w:t xml:space="preserve">, </w:t>
      </w:r>
      <w:r w:rsidR="001108E9" w:rsidRPr="00713977">
        <w:rPr>
          <w:rFonts w:ascii="Arial" w:hAnsi="Arial" w:cs="Arial"/>
          <w:b/>
          <w:color w:val="auto"/>
          <w:highlight w:val="magenta"/>
        </w:rPr>
        <w:t>Convener</w:t>
      </w:r>
      <w:r w:rsidRPr="00713977" w:rsidDel="004B66FD">
        <w:rPr>
          <w:rFonts w:ascii="Arial" w:hAnsi="Arial" w:cs="Arial"/>
          <w:b/>
          <w:color w:val="auto"/>
          <w:highlight w:val="magenta"/>
        </w:rPr>
        <w:t xml:space="preserve"> </w:t>
      </w:r>
      <w:r w:rsidR="001108E9" w:rsidRPr="00713977">
        <w:rPr>
          <w:rFonts w:ascii="Arial" w:hAnsi="Arial" w:cs="Arial"/>
          <w:b/>
          <w:color w:val="auto"/>
          <w:highlight w:val="magenta"/>
        </w:rPr>
        <w:t>3: Yannick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6460" w:type="dxa"/>
        <w:tblInd w:w="-10" w:type="dxa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680"/>
        <w:gridCol w:w="2680"/>
        <w:gridCol w:w="2680"/>
      </w:tblGrid>
      <w:tr w:rsidR="00082901" w:rsidRPr="00082901" w14:paraId="05A0962A" w14:textId="77777777" w:rsidTr="00082901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BF938E1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2308047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</w:tc>
      </w:tr>
      <w:tr w:rsidR="00082901" w:rsidRPr="00082901" w14:paraId="7547BED9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8186" w14:textId="77777777" w:rsidR="000F0FE0" w:rsidRDefault="000F0FE0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Drafting 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FS_MASSS </w:t>
            </w:r>
          </w:p>
          <w:p w14:paraId="5CF7C74A" w14:textId="54220C80" w:rsidR="00184EE5" w:rsidRDefault="00184EE5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  <w:p w14:paraId="68717EDA" w14:textId="339860DC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C5273" w14:textId="308CCC18" w:rsidR="00082901" w:rsidRPr="0091151F" w:rsidRDefault="000F0FE0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t xml:space="preserve"> </w:t>
            </w:r>
            <w:r w:rsidRPr="00CA146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</w:t>
            </w:r>
            <w:r w:rsidRPr="00491D9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Pr="000F0FE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FS_5G_Femto (19.12)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3FD2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30F1D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3576000A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1B17977" w14:textId="25D97F40" w:rsidR="000F0FE0" w:rsidRDefault="00D25157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273C2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FS_NG_RTC_Ph2 (19.2)</w:t>
            </w:r>
          </w:p>
          <w:p w14:paraId="03CC0B7B" w14:textId="7CD869D8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F429271" w14:textId="77777777" w:rsidR="00D25157" w:rsidRDefault="00D25157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25736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FS_UIA_ARC</w:t>
            </w:r>
          </w:p>
          <w:p w14:paraId="45E111E0" w14:textId="3CCFD36A" w:rsidR="00082901" w:rsidRPr="00257363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6778DF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38D795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4337B3D6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8D51873" w14:textId="6F94F983" w:rsidR="00082901" w:rsidRPr="00082901" w:rsidRDefault="00491D9A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Drafting </w:t>
            </w:r>
            <w:r w:rsidRPr="00491D9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FS_EnergySys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217ECB6" w14:textId="525DAAE7" w:rsidR="00082901" w:rsidRPr="00257363" w:rsidRDefault="00082901" w:rsidP="003E56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AE0E26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05A4C8E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25574E0C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06EAE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6E041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A0E431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B5EF7D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34BB9E2D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870C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(4.1), Inclusive language (4.2)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9B8D8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FS_5G_ProSe_Ph3 (19.7) - 0.5, TEI19_ProSe_NPN (19.29) - 0.5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F616" w14:textId="6B126D66" w:rsidR="00082901" w:rsidRPr="00082901" w:rsidRDefault="00082901" w:rsidP="00F51D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Rel-18 CAT B/C align (9.38)</w:t>
            </w:r>
            <w:r w:rsidR="00587767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(6)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- 0.5</w:t>
            </w:r>
            <w:r w:rsidRPr="00F51D1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F51D18" w:rsidRPr="00E2423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TEI19_NetShare (19.16) - 0.5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65A3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4E82C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099C9D48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0A180D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FS_NG_RTC_Ph2 (19.2)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ED9A4DC" w14:textId="5103D426" w:rsidR="00082901" w:rsidRPr="00F51D18" w:rsidRDefault="008348D8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del w:id="2" w:author="Andy Bennett" w:date="2024-04-14T22:08:00Z">
              <w:r w:rsidRPr="00CA146A" w:rsidDel="00713977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eNPN_Ph2 (9.24</w:delText>
              </w:r>
              <w:r w:rsidRPr="00257363" w:rsidDel="00713977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 xml:space="preserve">.2) </w:delText>
              </w:r>
              <w:r w:rsidRPr="00273C26" w:rsidDel="00713977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 xml:space="preserve">[3], </w:delText>
              </w:r>
              <w:r w:rsidR="00082901" w:rsidRPr="00F51D18" w:rsidDel="00713977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FS_eEDGE_5GC_ph3 (19.9)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E964817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06586EB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7B4207E5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12E60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5EE35DA" w14:textId="17697355" w:rsidR="00082901" w:rsidRPr="00082901" w:rsidRDefault="00FF56DC" w:rsidP="00FF5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13977"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  <w:t xml:space="preserve">NR_RedCAP_Ph2 (9.13.2) [8], </w:t>
            </w:r>
            <w:r w:rsidR="0048159C" w:rsidRPr="00713977"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  <w:t xml:space="preserve">5MBS (8.9) [2], </w:t>
            </w:r>
            <w:r w:rsidR="00E9173A" w:rsidRPr="00713977"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  <w:t>5MBS_Ph2 (9.10.2)</w:t>
            </w:r>
            <w:r w:rsidR="0015637E" w:rsidRPr="00713977"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  <w:t xml:space="preserve"> – 0.5,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E94D41F" w14:textId="76E1570C" w:rsidR="00082901" w:rsidRPr="00F51D18" w:rsidRDefault="0001577F" w:rsidP="000157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13977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FS_EnergySys (19.4)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E9A80A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845726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41ED05A3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58FA47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865FD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16AF9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F5B0573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29DC92DD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729A" w14:textId="3BE6A553" w:rsidR="00082901" w:rsidRPr="004B1BF3" w:rsidRDefault="004B1BF3" w:rsidP="004B1B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TEI19_MINPA (19.18) - 0.5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</w:t>
            </w:r>
            <w:r w:rsidRPr="00E2423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TEI19_RVAS (19.17) - 0.5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37049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Pre-Rel-18 maint (5.x, 6.x, 7.x)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1CB5C" w14:textId="2C922250" w:rsidR="00082901" w:rsidRDefault="00E9173A" w:rsidP="004B1B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Generic Rel-18 LSs (9.37)</w:t>
            </w:r>
            <w:r w:rsidR="00F51D18"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</w:p>
          <w:p w14:paraId="3787818D" w14:textId="45B0F39E" w:rsidR="004B1BF3" w:rsidRPr="00082901" w:rsidRDefault="004B1BF3" w:rsidP="004B1B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1E0AD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5409C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151C31F3" w14:textId="77777777" w:rsidTr="00712E6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46B073A5" w14:textId="77777777" w:rsidR="00082901" w:rsidRPr="00257363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273C2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FS_5GSAT_ARCH_Ph3 (19.1)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A5164BE" w14:textId="5FAE59C8" w:rsidR="00082901" w:rsidRPr="00E24230" w:rsidRDefault="002D591C" w:rsidP="002D59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D33C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5</w:t>
            </w:r>
            <w:r w:rsidRPr="00E2423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GSAT_Ph2 (9.2.2) – 0.5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082901" w:rsidRPr="007F082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FS_5GSAT_ARCH_Ph3 (19.1)</w:t>
            </w:r>
            <w:r w:rsidR="00082901" w:rsidRPr="00CD33C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- 0.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5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F92CB21" w14:textId="3CFBE3FB" w:rsidR="00082901" w:rsidRPr="00082901" w:rsidRDefault="002D591C" w:rsidP="002D59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F51D1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EDGE_Ph2 (9.17.2)</w:t>
            </w:r>
            <w:r w:rsidR="00625F6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– 0.5</w:t>
            </w:r>
            <w:r w:rsidRPr="004B1BF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Pr="008C41A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eEDGE_5GC (8.3)</w:t>
            </w:r>
            <w:r w:rsidR="00625F6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[5]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082901" w:rsidRPr="00F51D1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FS_eEDGE_5GC_ph3 (19.9) - 0.5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D877F70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230CC59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71A0D7EB" w14:textId="77777777" w:rsidTr="00712E6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12E60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AB09F57" w14:textId="05DAF84C" w:rsidR="00082901" w:rsidRPr="00257363" w:rsidRDefault="003E5665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273C2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FS_UAS_Ph3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4DDBA61" w14:textId="346EC811" w:rsidR="00082901" w:rsidRPr="007F082A" w:rsidRDefault="00CA146A" w:rsidP="00CA14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13977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 xml:space="preserve">ATSSS_Ph3 (9.15.2) – 0.5, </w:t>
            </w:r>
            <w:r w:rsidR="00082901" w:rsidRPr="00713977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NG_RTC (9.14.2)</w:t>
            </w:r>
            <w:r w:rsidR="00942254" w:rsidRPr="00713977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 xml:space="preserve"> – 0.5</w:t>
            </w:r>
            <w:r w:rsidR="00082901" w:rsidRPr="00713977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, 5WWC_Ph2 (9.20.2)</w:t>
            </w:r>
            <w:r w:rsidR="00587767" w:rsidRPr="00713977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 xml:space="preserve"> (2)</w:t>
            </w:r>
            <w:r w:rsidR="007F082A" w:rsidRPr="00713977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 xml:space="preserve">, GMEC (9.8.2) </w:t>
            </w:r>
            <w:r w:rsidR="0015637E" w:rsidRPr="00713977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[</w:t>
            </w:r>
            <w:r w:rsidR="007F082A" w:rsidRPr="00713977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3</w:t>
            </w:r>
            <w:r w:rsidR="0015637E" w:rsidRPr="00713977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]</w:t>
            </w:r>
            <w:r w:rsidR="007F082A" w:rsidRPr="00713977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,</w:t>
            </w:r>
            <w:r w:rsidR="00E24230" w:rsidRPr="00713977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 xml:space="preserve"> 8.6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943D2B0" w14:textId="18FE057A" w:rsidR="00082901" w:rsidRPr="00082901" w:rsidRDefault="00082901" w:rsidP="000D7A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13977"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  <w:t>FS_UIA_ARC (19.8) - 0.75,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9F66D4C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DCBE1C3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7DC14F1F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096859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F4CC6A" w14:textId="55BED369" w:rsidR="00082901" w:rsidRPr="00082901" w:rsidRDefault="00D25157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1300: </w:t>
            </w:r>
            <w:r w:rsidRPr="00273C2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FS_XRM Ph2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52CD2E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965347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0057E0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1C58BD66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F71E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273C2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FS_MASSS (19.13)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116C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FS_MASSS (19.13)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315F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FS_VMR_Ph2 (19.6)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CBB3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679BA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082901" w:rsidRPr="00082901" w14:paraId="572B065C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A2F3337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FS_AIML_CN (19.15)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FCCCD92" w14:textId="0CAA3F56" w:rsidR="00082901" w:rsidRPr="00082901" w:rsidRDefault="00A549A9" w:rsidP="00A549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965B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FS_AIML_CN (19.15) - 0.5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2D591C" w:rsidRPr="007965B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AIMLsys (9.9.2)</w:t>
            </w:r>
            <w:r w:rsidR="002D591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[</w:t>
            </w:r>
            <w:r w:rsidR="002D591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4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="002D591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2D591C" w:rsidRPr="003A43B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eNA_Ph2 (8.1)</w:t>
            </w:r>
            <w:r w:rsidR="002D591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082901" w:rsidRPr="007965B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EF75F55" w14:textId="4DD8754D" w:rsidR="00082901" w:rsidRPr="00082901" w:rsidRDefault="00713977" w:rsidP="004D5A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3" w:author="Andy Bennett" w:date="2024-04-14T22:08:00Z">
              <w:r w:rsidRPr="00CA146A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eNPN_Ph2 (9.24</w:t>
              </w:r>
              <w:r w:rsidRPr="00257363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.2) </w:t>
              </w:r>
              <w:r w:rsidRPr="00273C26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[3], </w:t>
              </w:r>
              <w:r w:rsidRPr="00F51D18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FS_eEDGE_5GC_ph3 (19.9)</w:t>
              </w:r>
            </w:ins>
            <w:del w:id="4" w:author="Andy Bennett" w:date="2024-04-14T22:08:00Z">
              <w:r w:rsidR="00625F68" w:rsidRPr="00713977" w:rsidDel="00713977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tbd</w:delText>
              </w:r>
            </w:del>
            <w:bookmarkStart w:id="5" w:name="_GoBack"/>
            <w:bookmarkEnd w:id="5"/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311457A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8A32E10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82901" w:rsidRPr="00082901" w14:paraId="76D798B2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12E60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9B8A854" w14:textId="549AFDBA" w:rsidR="00082901" w:rsidRPr="00082901" w:rsidRDefault="00273C26" w:rsidP="009115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12E6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C1E4CC0" w14:textId="6A4F6D0D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13977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Rel-17 maint (8.x)</w:t>
            </w:r>
            <w:r w:rsidR="008F003A" w:rsidRPr="00713977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 xml:space="preserve"> </w:t>
            </w:r>
            <w:r w:rsidR="003A43B4" w:rsidRPr="00713977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 xml:space="preserve">(not </w:t>
            </w:r>
            <w:r w:rsidR="008F003A" w:rsidRPr="00713977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8.1</w:t>
            </w:r>
            <w:r w:rsidR="00E24230" w:rsidRPr="00713977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, 8.3, 8.6</w:t>
            </w:r>
            <w:r w:rsidR="00E9173A" w:rsidRPr="00713977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, 8.9</w:t>
            </w:r>
            <w:r w:rsidR="003A43B4" w:rsidRPr="00713977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1731801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13977"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  <w:t>FS_UIA_ARC (19.8)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76C7EF5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84F575E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82901" w:rsidRPr="00082901" w14:paraId="28B14223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98F0A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559150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B45E9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9D86F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350AAB1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82901" w:rsidRPr="00082901" w14:paraId="1F0B6F42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4E4A6" w14:textId="18BC43FE" w:rsidR="00082901" w:rsidRPr="00CB106A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8348D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FS_UAS_Ph3 (19.10)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49962" w14:textId="2DDF03B7" w:rsidR="00082901" w:rsidRPr="00082901" w:rsidRDefault="00587767" w:rsidP="00587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TEI18_SLAMUP (9.32) (3)</w:t>
            </w:r>
            <w:r w:rsidR="00E9173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E9173A"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Generic Rel-18 LSs (9.37), VMR (9.19.2)</w:t>
            </w:r>
            <w:r w:rsidR="00E9173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="00A4793B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[</w:t>
            </w:r>
            <w:r w:rsidR="00E9173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3</w:t>
            </w:r>
            <w:r w:rsidR="00A4793B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="00E9173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D1FB7" w14:textId="14EBE146" w:rsidR="00082901" w:rsidRPr="00082901" w:rsidRDefault="00610A23" w:rsidP="00E917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="00E9173A" w:rsidRPr="00F51D1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FS_5G_Femto (19.12)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848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7B6E8BD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82901" w:rsidRPr="00082901" w14:paraId="3C9901F6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4930785" w14:textId="4E49489B" w:rsidR="00FD7AB3" w:rsidRPr="00257363" w:rsidRDefault="00FD7AB3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</w:t>
            </w:r>
            <w:r w:rsidRPr="007965B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FS_AIML_CN (19.15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79443CC" w14:textId="146A7CE1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FS_XRM Ph2 (19.3)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DF9C8B8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13977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2960BFE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156DE40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82901" w:rsidRPr="00082901" w14:paraId="18B204D8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12E60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ACD2B6A" w14:textId="5904A5C8" w:rsidR="00082901" w:rsidRPr="0001577F" w:rsidRDefault="00D25157" w:rsidP="00D251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13977"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  <w:t>UPEAS (9.16.2) [4],</w:t>
            </w:r>
            <w:r w:rsidR="0001577F" w:rsidRPr="00713977"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  <w:t xml:space="preserve"> FS_UPEAS_Ph2 (19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C0785AF" w14:textId="7EF9E655" w:rsidR="00082901" w:rsidRPr="00082901" w:rsidRDefault="00082901" w:rsidP="000A17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13977"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  <w:t>eNS_Ph3 (9.11.2)</w:t>
            </w:r>
            <w:r w:rsidR="00E34C66" w:rsidRPr="00713977"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  <w:t xml:space="preserve"> –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7A04DF0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13977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FS_AmbientIoT (19.14)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BDAAEF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F778EE7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82901" w:rsidRPr="00082901" w14:paraId="29151C38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B686C9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5D9BB1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2ACADE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B559F9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hideMark/>
          </w:tcPr>
          <w:p w14:paraId="28498F8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Close of meeting by 1630</w:t>
            </w:r>
          </w:p>
        </w:tc>
      </w:tr>
      <w:tr w:rsidR="00082901" w:rsidRPr="00082901" w14:paraId="4A441757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95510" w14:textId="05FD7D5F" w:rsidR="00082901" w:rsidRPr="00082901" w:rsidRDefault="000F0FE0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</w:t>
            </w:r>
            <w:r w:rsidRPr="00527642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5G_ProSe_Ph3</w:t>
            </w:r>
            <w:r w:rsidRPr="00082901" w:rsidDel="000F0FE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1182F" w14:textId="2E5B010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6BD59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2AEFF3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082901" w:rsidRPr="00082901" w14:paraId="5E02D2B1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DDAC64B" w14:textId="0FAF4EEB" w:rsidR="00082901" w:rsidRPr="00082901" w:rsidRDefault="001C6967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Drafting </w:t>
            </w:r>
            <w:r w:rsidRPr="00F51D1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FS_5GSAT_</w:t>
            </w:r>
            <w:r w:rsidRPr="004B1BF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ARCH_Ph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CF62CA6" w14:textId="3DF02FAF" w:rsidR="00082901" w:rsidRPr="00082901" w:rsidRDefault="000F0FE0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</w:t>
            </w:r>
            <w:r w:rsidRPr="00A549A9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FS_eEDGE_5GC_Ph3</w:t>
            </w:r>
            <w:r w:rsidRPr="00082901" w:rsidDel="000F0FE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F670F4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C259FA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082901" w:rsidRPr="00082901" w14:paraId="54CB99EB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12E60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B49B83E" w14:textId="072531D4" w:rsidR="000B7292" w:rsidRDefault="000B7292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A146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</w:t>
            </w:r>
            <w:r w:rsidR="00D25157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Pr="00CA146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FS_AmbientIoT (19.14)</w:t>
            </w:r>
          </w:p>
          <w:p w14:paraId="625E296F" w14:textId="6D792281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5FCCDCD" w14:textId="6C5F78F6" w:rsidR="000B7292" w:rsidRDefault="000B7292" w:rsidP="009115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13977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FS_AmbientIoT (19.14)</w:t>
            </w:r>
          </w:p>
          <w:p w14:paraId="5168813B" w14:textId="1B6A62C0" w:rsidR="00082901" w:rsidRPr="00082901" w:rsidRDefault="00082901" w:rsidP="000A17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E93E20D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540835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355FEC5D" w14:textId="5B21FA7B" w:rsidR="00EC5A31" w:rsidRDefault="00EC5A31" w:rsidP="00EC5A31">
      <w:pPr>
        <w:spacing w:after="0" w:line="360" w:lineRule="auto"/>
        <w:rPr>
          <w:sz w:val="24"/>
        </w:rPr>
      </w:pPr>
    </w:p>
    <w:p w14:paraId="3268CC0A" w14:textId="6F23F388" w:rsidR="0048159C" w:rsidRPr="0048159C" w:rsidRDefault="0048159C" w:rsidP="00CD197A">
      <w:pPr>
        <w:spacing w:after="0" w:line="360" w:lineRule="auto"/>
        <w:rPr>
          <w:rFonts w:ascii="Arial" w:hAnsi="Arial" w:cs="Arial"/>
          <w:lang w:val="en-US"/>
        </w:rPr>
      </w:pPr>
    </w:p>
    <w:sectPr w:rsidR="0048159C" w:rsidRPr="0048159C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2A9ABA" w14:textId="77777777" w:rsidR="006309BE" w:rsidRDefault="006309BE">
      <w:pPr>
        <w:spacing w:after="0"/>
      </w:pPr>
      <w:r>
        <w:separator/>
      </w:r>
    </w:p>
  </w:endnote>
  <w:endnote w:type="continuationSeparator" w:id="0">
    <w:p w14:paraId="5EC44763" w14:textId="77777777" w:rsidR="006309BE" w:rsidRDefault="006309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C3F4A3" w14:textId="77777777" w:rsidR="006309BE" w:rsidRDefault="006309BE">
      <w:pPr>
        <w:spacing w:after="0"/>
      </w:pPr>
      <w:r>
        <w:separator/>
      </w:r>
    </w:p>
  </w:footnote>
  <w:footnote w:type="continuationSeparator" w:id="0">
    <w:p w14:paraId="1E3EDD1B" w14:textId="77777777" w:rsidR="006309BE" w:rsidRDefault="006309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7777777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309B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y Bennett">
    <w15:presenceInfo w15:providerId="None" w15:userId="Andy Benne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trackRevision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2CAD"/>
    <w:rsid w:val="00003301"/>
    <w:rsid w:val="00003917"/>
    <w:rsid w:val="000044E1"/>
    <w:rsid w:val="000078BC"/>
    <w:rsid w:val="00011251"/>
    <w:rsid w:val="00011672"/>
    <w:rsid w:val="00011919"/>
    <w:rsid w:val="00011BC8"/>
    <w:rsid w:val="00012AC0"/>
    <w:rsid w:val="0001314E"/>
    <w:rsid w:val="000131DA"/>
    <w:rsid w:val="0001490E"/>
    <w:rsid w:val="0001577F"/>
    <w:rsid w:val="00015E18"/>
    <w:rsid w:val="000169C6"/>
    <w:rsid w:val="00022636"/>
    <w:rsid w:val="0002265E"/>
    <w:rsid w:val="00022CB7"/>
    <w:rsid w:val="0002496E"/>
    <w:rsid w:val="00024AD9"/>
    <w:rsid w:val="000257A6"/>
    <w:rsid w:val="00026026"/>
    <w:rsid w:val="00026DCA"/>
    <w:rsid w:val="00027870"/>
    <w:rsid w:val="00027F66"/>
    <w:rsid w:val="00032870"/>
    <w:rsid w:val="000361D2"/>
    <w:rsid w:val="000366DC"/>
    <w:rsid w:val="00037C00"/>
    <w:rsid w:val="0004187F"/>
    <w:rsid w:val="000422C7"/>
    <w:rsid w:val="00042D3D"/>
    <w:rsid w:val="00043097"/>
    <w:rsid w:val="00043369"/>
    <w:rsid w:val="000433B8"/>
    <w:rsid w:val="000438BD"/>
    <w:rsid w:val="00044818"/>
    <w:rsid w:val="00046B54"/>
    <w:rsid w:val="00047D81"/>
    <w:rsid w:val="00051360"/>
    <w:rsid w:val="00051DCE"/>
    <w:rsid w:val="000526FD"/>
    <w:rsid w:val="00053CDF"/>
    <w:rsid w:val="00054F4A"/>
    <w:rsid w:val="000575A2"/>
    <w:rsid w:val="00060191"/>
    <w:rsid w:val="00060200"/>
    <w:rsid w:val="00061648"/>
    <w:rsid w:val="00062052"/>
    <w:rsid w:val="00062320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2901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17B9"/>
    <w:rsid w:val="000A22BE"/>
    <w:rsid w:val="000A3248"/>
    <w:rsid w:val="000A366D"/>
    <w:rsid w:val="000A3966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D0F"/>
    <w:rsid w:val="000C1011"/>
    <w:rsid w:val="000C1CEA"/>
    <w:rsid w:val="000C241A"/>
    <w:rsid w:val="000C2B1B"/>
    <w:rsid w:val="000C4CB1"/>
    <w:rsid w:val="000C5D08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5C53"/>
    <w:rsid w:val="000D643E"/>
    <w:rsid w:val="000D7A6F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6643"/>
    <w:rsid w:val="0011059D"/>
    <w:rsid w:val="001108E9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47A9"/>
    <w:rsid w:val="001254A8"/>
    <w:rsid w:val="001259C5"/>
    <w:rsid w:val="00125EF8"/>
    <w:rsid w:val="001267E9"/>
    <w:rsid w:val="00126CFD"/>
    <w:rsid w:val="0013237A"/>
    <w:rsid w:val="0013363D"/>
    <w:rsid w:val="00134FA2"/>
    <w:rsid w:val="00135074"/>
    <w:rsid w:val="00135490"/>
    <w:rsid w:val="001355ED"/>
    <w:rsid w:val="001359DA"/>
    <w:rsid w:val="00136E7B"/>
    <w:rsid w:val="00137B6E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9BC"/>
    <w:rsid w:val="00161F9B"/>
    <w:rsid w:val="00164D8B"/>
    <w:rsid w:val="00164EE8"/>
    <w:rsid w:val="00164FE7"/>
    <w:rsid w:val="0017074D"/>
    <w:rsid w:val="001719B7"/>
    <w:rsid w:val="0017335E"/>
    <w:rsid w:val="001739E2"/>
    <w:rsid w:val="0017526A"/>
    <w:rsid w:val="0017540B"/>
    <w:rsid w:val="00176367"/>
    <w:rsid w:val="00176617"/>
    <w:rsid w:val="0017770C"/>
    <w:rsid w:val="00180F0F"/>
    <w:rsid w:val="0018395A"/>
    <w:rsid w:val="00184144"/>
    <w:rsid w:val="00184375"/>
    <w:rsid w:val="00184EE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BF1"/>
    <w:rsid w:val="00192EC1"/>
    <w:rsid w:val="0019311F"/>
    <w:rsid w:val="00193C75"/>
    <w:rsid w:val="001947A0"/>
    <w:rsid w:val="00194AE3"/>
    <w:rsid w:val="001956F7"/>
    <w:rsid w:val="00197A67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7505"/>
    <w:rsid w:val="001B0913"/>
    <w:rsid w:val="001B09BE"/>
    <w:rsid w:val="001B2151"/>
    <w:rsid w:val="001B24C1"/>
    <w:rsid w:val="001B31DC"/>
    <w:rsid w:val="001B3FD7"/>
    <w:rsid w:val="001B4171"/>
    <w:rsid w:val="001B5BAA"/>
    <w:rsid w:val="001B7235"/>
    <w:rsid w:val="001C23CC"/>
    <w:rsid w:val="001C2852"/>
    <w:rsid w:val="001C2CFD"/>
    <w:rsid w:val="001C49D4"/>
    <w:rsid w:val="001C6967"/>
    <w:rsid w:val="001C6E1C"/>
    <w:rsid w:val="001D1331"/>
    <w:rsid w:val="001D3C64"/>
    <w:rsid w:val="001D448B"/>
    <w:rsid w:val="001D6AA4"/>
    <w:rsid w:val="001D76E2"/>
    <w:rsid w:val="001D76F1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88C"/>
    <w:rsid w:val="001F3D05"/>
    <w:rsid w:val="001F65F9"/>
    <w:rsid w:val="001F7AE5"/>
    <w:rsid w:val="001F7C49"/>
    <w:rsid w:val="00200668"/>
    <w:rsid w:val="002007A2"/>
    <w:rsid w:val="002030F4"/>
    <w:rsid w:val="002046CD"/>
    <w:rsid w:val="002048DB"/>
    <w:rsid w:val="00206D98"/>
    <w:rsid w:val="00207C47"/>
    <w:rsid w:val="0021030B"/>
    <w:rsid w:val="0021188A"/>
    <w:rsid w:val="00211CB7"/>
    <w:rsid w:val="00213DF1"/>
    <w:rsid w:val="00215CB0"/>
    <w:rsid w:val="00215F31"/>
    <w:rsid w:val="0021603D"/>
    <w:rsid w:val="0021736F"/>
    <w:rsid w:val="0022196D"/>
    <w:rsid w:val="00221D25"/>
    <w:rsid w:val="00221FEB"/>
    <w:rsid w:val="00225DB5"/>
    <w:rsid w:val="00226AC8"/>
    <w:rsid w:val="00226E4D"/>
    <w:rsid w:val="00227E32"/>
    <w:rsid w:val="00230290"/>
    <w:rsid w:val="00230823"/>
    <w:rsid w:val="00230E6E"/>
    <w:rsid w:val="00231609"/>
    <w:rsid w:val="00231D69"/>
    <w:rsid w:val="002335B2"/>
    <w:rsid w:val="002340EF"/>
    <w:rsid w:val="002346C1"/>
    <w:rsid w:val="002363B2"/>
    <w:rsid w:val="002364EA"/>
    <w:rsid w:val="00236C8E"/>
    <w:rsid w:val="00240347"/>
    <w:rsid w:val="00242D25"/>
    <w:rsid w:val="00243D75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7363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3462"/>
    <w:rsid w:val="0027368E"/>
    <w:rsid w:val="00273C26"/>
    <w:rsid w:val="00274FA0"/>
    <w:rsid w:val="00275516"/>
    <w:rsid w:val="002809FB"/>
    <w:rsid w:val="002810C5"/>
    <w:rsid w:val="002813AD"/>
    <w:rsid w:val="00281ABF"/>
    <w:rsid w:val="0028284F"/>
    <w:rsid w:val="00284300"/>
    <w:rsid w:val="002872BE"/>
    <w:rsid w:val="002908C2"/>
    <w:rsid w:val="00290D1F"/>
    <w:rsid w:val="002919F1"/>
    <w:rsid w:val="00291BE4"/>
    <w:rsid w:val="00294DCC"/>
    <w:rsid w:val="00296B0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C02A7"/>
    <w:rsid w:val="002C1C25"/>
    <w:rsid w:val="002C3025"/>
    <w:rsid w:val="002C4C20"/>
    <w:rsid w:val="002C522A"/>
    <w:rsid w:val="002C68CB"/>
    <w:rsid w:val="002C6B76"/>
    <w:rsid w:val="002D17BA"/>
    <w:rsid w:val="002D1C0D"/>
    <w:rsid w:val="002D28B9"/>
    <w:rsid w:val="002D3DD8"/>
    <w:rsid w:val="002D476E"/>
    <w:rsid w:val="002D591C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300879"/>
    <w:rsid w:val="00300A19"/>
    <w:rsid w:val="00301FE3"/>
    <w:rsid w:val="00302233"/>
    <w:rsid w:val="00302741"/>
    <w:rsid w:val="00303B26"/>
    <w:rsid w:val="003041A2"/>
    <w:rsid w:val="00304E96"/>
    <w:rsid w:val="00305242"/>
    <w:rsid w:val="00305462"/>
    <w:rsid w:val="00307135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03BC"/>
    <w:rsid w:val="0032104A"/>
    <w:rsid w:val="00321C40"/>
    <w:rsid w:val="003222CC"/>
    <w:rsid w:val="00323918"/>
    <w:rsid w:val="003261EB"/>
    <w:rsid w:val="003264D0"/>
    <w:rsid w:val="0033028A"/>
    <w:rsid w:val="00331AC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500AE"/>
    <w:rsid w:val="00351952"/>
    <w:rsid w:val="00352198"/>
    <w:rsid w:val="003530DA"/>
    <w:rsid w:val="00353871"/>
    <w:rsid w:val="00353886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23C7"/>
    <w:rsid w:val="00372B3B"/>
    <w:rsid w:val="00373B80"/>
    <w:rsid w:val="00375402"/>
    <w:rsid w:val="00375643"/>
    <w:rsid w:val="00375A04"/>
    <w:rsid w:val="00375BA9"/>
    <w:rsid w:val="00375EE6"/>
    <w:rsid w:val="00376AED"/>
    <w:rsid w:val="003775E7"/>
    <w:rsid w:val="0037764A"/>
    <w:rsid w:val="00377D82"/>
    <w:rsid w:val="003801FA"/>
    <w:rsid w:val="0038104B"/>
    <w:rsid w:val="003814F9"/>
    <w:rsid w:val="0038277D"/>
    <w:rsid w:val="00382EFF"/>
    <w:rsid w:val="00383585"/>
    <w:rsid w:val="003838BC"/>
    <w:rsid w:val="00383E05"/>
    <w:rsid w:val="00386D60"/>
    <w:rsid w:val="0039007A"/>
    <w:rsid w:val="0039258E"/>
    <w:rsid w:val="00392813"/>
    <w:rsid w:val="0039367A"/>
    <w:rsid w:val="00394F70"/>
    <w:rsid w:val="003970DF"/>
    <w:rsid w:val="003A172F"/>
    <w:rsid w:val="003A1A6A"/>
    <w:rsid w:val="003A1B67"/>
    <w:rsid w:val="003A1DA9"/>
    <w:rsid w:val="003A25A1"/>
    <w:rsid w:val="003A2D22"/>
    <w:rsid w:val="003A35CC"/>
    <w:rsid w:val="003A43AE"/>
    <w:rsid w:val="003A43B4"/>
    <w:rsid w:val="003A5DC3"/>
    <w:rsid w:val="003A61FF"/>
    <w:rsid w:val="003A7DBF"/>
    <w:rsid w:val="003B1347"/>
    <w:rsid w:val="003B1CB5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A31"/>
    <w:rsid w:val="003C1F50"/>
    <w:rsid w:val="003C34FF"/>
    <w:rsid w:val="003C3554"/>
    <w:rsid w:val="003C62AF"/>
    <w:rsid w:val="003C6E46"/>
    <w:rsid w:val="003C763A"/>
    <w:rsid w:val="003D16D6"/>
    <w:rsid w:val="003D18EB"/>
    <w:rsid w:val="003D3483"/>
    <w:rsid w:val="003D7D46"/>
    <w:rsid w:val="003E0572"/>
    <w:rsid w:val="003E2041"/>
    <w:rsid w:val="003E2F30"/>
    <w:rsid w:val="003E31BE"/>
    <w:rsid w:val="003E3E9D"/>
    <w:rsid w:val="003E5665"/>
    <w:rsid w:val="003E5A16"/>
    <w:rsid w:val="003E5AC1"/>
    <w:rsid w:val="003E5C7E"/>
    <w:rsid w:val="003E6AC9"/>
    <w:rsid w:val="003F0DD1"/>
    <w:rsid w:val="003F1A3C"/>
    <w:rsid w:val="003F1B9C"/>
    <w:rsid w:val="003F2602"/>
    <w:rsid w:val="003F2A4F"/>
    <w:rsid w:val="003F5147"/>
    <w:rsid w:val="003F73E9"/>
    <w:rsid w:val="00400D70"/>
    <w:rsid w:val="004013FA"/>
    <w:rsid w:val="004022D2"/>
    <w:rsid w:val="00402AFA"/>
    <w:rsid w:val="00402EBD"/>
    <w:rsid w:val="00403519"/>
    <w:rsid w:val="004037A6"/>
    <w:rsid w:val="0040406B"/>
    <w:rsid w:val="00404176"/>
    <w:rsid w:val="00405061"/>
    <w:rsid w:val="00407FC6"/>
    <w:rsid w:val="00410881"/>
    <w:rsid w:val="0041168B"/>
    <w:rsid w:val="00412DC7"/>
    <w:rsid w:val="0041440F"/>
    <w:rsid w:val="004144D3"/>
    <w:rsid w:val="00415CBE"/>
    <w:rsid w:val="00416263"/>
    <w:rsid w:val="0041785F"/>
    <w:rsid w:val="00417CDC"/>
    <w:rsid w:val="00423204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2160"/>
    <w:rsid w:val="00452A9E"/>
    <w:rsid w:val="004541E6"/>
    <w:rsid w:val="00454336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70D35"/>
    <w:rsid w:val="00471C4D"/>
    <w:rsid w:val="00472BEC"/>
    <w:rsid w:val="00472C1B"/>
    <w:rsid w:val="00473D5C"/>
    <w:rsid w:val="00474E03"/>
    <w:rsid w:val="004755A4"/>
    <w:rsid w:val="0048016B"/>
    <w:rsid w:val="00480B75"/>
    <w:rsid w:val="0048159C"/>
    <w:rsid w:val="00481906"/>
    <w:rsid w:val="00481C77"/>
    <w:rsid w:val="0048357C"/>
    <w:rsid w:val="004856BB"/>
    <w:rsid w:val="00485CE1"/>
    <w:rsid w:val="004868B9"/>
    <w:rsid w:val="0049009E"/>
    <w:rsid w:val="00491D9A"/>
    <w:rsid w:val="00492312"/>
    <w:rsid w:val="00493A53"/>
    <w:rsid w:val="00494585"/>
    <w:rsid w:val="004951D8"/>
    <w:rsid w:val="00495E83"/>
    <w:rsid w:val="00496FE8"/>
    <w:rsid w:val="004971C9"/>
    <w:rsid w:val="00497262"/>
    <w:rsid w:val="0049798D"/>
    <w:rsid w:val="004A2547"/>
    <w:rsid w:val="004A2DF1"/>
    <w:rsid w:val="004A37A9"/>
    <w:rsid w:val="004A482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D"/>
    <w:rsid w:val="004B6AD7"/>
    <w:rsid w:val="004B6DD9"/>
    <w:rsid w:val="004C0E45"/>
    <w:rsid w:val="004C5D76"/>
    <w:rsid w:val="004C5F7E"/>
    <w:rsid w:val="004C624F"/>
    <w:rsid w:val="004C7151"/>
    <w:rsid w:val="004C7B56"/>
    <w:rsid w:val="004D1DE3"/>
    <w:rsid w:val="004D2BD9"/>
    <w:rsid w:val="004D3160"/>
    <w:rsid w:val="004D33AB"/>
    <w:rsid w:val="004D3EAD"/>
    <w:rsid w:val="004D3F65"/>
    <w:rsid w:val="004D40F8"/>
    <w:rsid w:val="004D4CAF"/>
    <w:rsid w:val="004D5A00"/>
    <w:rsid w:val="004E00E6"/>
    <w:rsid w:val="004E1C24"/>
    <w:rsid w:val="004E21DC"/>
    <w:rsid w:val="004E2F66"/>
    <w:rsid w:val="004E552D"/>
    <w:rsid w:val="004E5971"/>
    <w:rsid w:val="004E642B"/>
    <w:rsid w:val="004E66A6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F55"/>
    <w:rsid w:val="00521B61"/>
    <w:rsid w:val="00521EA3"/>
    <w:rsid w:val="00525357"/>
    <w:rsid w:val="0052590B"/>
    <w:rsid w:val="0052619E"/>
    <w:rsid w:val="00526604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6B38"/>
    <w:rsid w:val="00542FD7"/>
    <w:rsid w:val="00543242"/>
    <w:rsid w:val="005444C7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6682"/>
    <w:rsid w:val="0057669E"/>
    <w:rsid w:val="005767C2"/>
    <w:rsid w:val="005768B5"/>
    <w:rsid w:val="00581251"/>
    <w:rsid w:val="00581258"/>
    <w:rsid w:val="005816C4"/>
    <w:rsid w:val="00581D7A"/>
    <w:rsid w:val="0058392B"/>
    <w:rsid w:val="00584537"/>
    <w:rsid w:val="00585771"/>
    <w:rsid w:val="00585D39"/>
    <w:rsid w:val="00586A66"/>
    <w:rsid w:val="00587767"/>
    <w:rsid w:val="00590A37"/>
    <w:rsid w:val="00590AAE"/>
    <w:rsid w:val="00591AB5"/>
    <w:rsid w:val="00592668"/>
    <w:rsid w:val="00592996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B87"/>
    <w:rsid w:val="005C538C"/>
    <w:rsid w:val="005C7552"/>
    <w:rsid w:val="005C798E"/>
    <w:rsid w:val="005C79B3"/>
    <w:rsid w:val="005D0CD3"/>
    <w:rsid w:val="005D2733"/>
    <w:rsid w:val="005D2C47"/>
    <w:rsid w:val="005D2E1D"/>
    <w:rsid w:val="005D3172"/>
    <w:rsid w:val="005D5D36"/>
    <w:rsid w:val="005E1C40"/>
    <w:rsid w:val="005E1E77"/>
    <w:rsid w:val="005E38F9"/>
    <w:rsid w:val="005E398C"/>
    <w:rsid w:val="005E4E4C"/>
    <w:rsid w:val="005E7617"/>
    <w:rsid w:val="005F0352"/>
    <w:rsid w:val="005F4B04"/>
    <w:rsid w:val="005F5692"/>
    <w:rsid w:val="005F5ACD"/>
    <w:rsid w:val="005F7120"/>
    <w:rsid w:val="0060067C"/>
    <w:rsid w:val="006012D2"/>
    <w:rsid w:val="006032BD"/>
    <w:rsid w:val="00603E1E"/>
    <w:rsid w:val="006043E1"/>
    <w:rsid w:val="006066E6"/>
    <w:rsid w:val="006103EB"/>
    <w:rsid w:val="00610A23"/>
    <w:rsid w:val="00611C95"/>
    <w:rsid w:val="00613BC2"/>
    <w:rsid w:val="00614127"/>
    <w:rsid w:val="0061482E"/>
    <w:rsid w:val="00616A70"/>
    <w:rsid w:val="006171DE"/>
    <w:rsid w:val="0061787F"/>
    <w:rsid w:val="00617B1C"/>
    <w:rsid w:val="00620172"/>
    <w:rsid w:val="00623E4D"/>
    <w:rsid w:val="00624AC6"/>
    <w:rsid w:val="00625F68"/>
    <w:rsid w:val="0062601F"/>
    <w:rsid w:val="006261CB"/>
    <w:rsid w:val="006309BE"/>
    <w:rsid w:val="0063295F"/>
    <w:rsid w:val="00632D15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C6B"/>
    <w:rsid w:val="00665D6A"/>
    <w:rsid w:val="006717A9"/>
    <w:rsid w:val="006735DB"/>
    <w:rsid w:val="00673C41"/>
    <w:rsid w:val="00673E3E"/>
    <w:rsid w:val="00674232"/>
    <w:rsid w:val="00674264"/>
    <w:rsid w:val="006755D3"/>
    <w:rsid w:val="006770D5"/>
    <w:rsid w:val="0068036A"/>
    <w:rsid w:val="00681E38"/>
    <w:rsid w:val="0068555F"/>
    <w:rsid w:val="00685674"/>
    <w:rsid w:val="00685E2C"/>
    <w:rsid w:val="006868FA"/>
    <w:rsid w:val="0068737E"/>
    <w:rsid w:val="0069041B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4DAB"/>
    <w:rsid w:val="006C694D"/>
    <w:rsid w:val="006C6A31"/>
    <w:rsid w:val="006C774F"/>
    <w:rsid w:val="006D0D77"/>
    <w:rsid w:val="006D1B98"/>
    <w:rsid w:val="006D4429"/>
    <w:rsid w:val="006D59A2"/>
    <w:rsid w:val="006D5FC8"/>
    <w:rsid w:val="006D6197"/>
    <w:rsid w:val="006D62A5"/>
    <w:rsid w:val="006D68ED"/>
    <w:rsid w:val="006E08DF"/>
    <w:rsid w:val="006E1B7C"/>
    <w:rsid w:val="006E1FC2"/>
    <w:rsid w:val="006E481F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700A5B"/>
    <w:rsid w:val="00701EB4"/>
    <w:rsid w:val="00701F55"/>
    <w:rsid w:val="00702723"/>
    <w:rsid w:val="00703258"/>
    <w:rsid w:val="0070400E"/>
    <w:rsid w:val="00704510"/>
    <w:rsid w:val="007065B1"/>
    <w:rsid w:val="007073C7"/>
    <w:rsid w:val="00707FB1"/>
    <w:rsid w:val="00712E60"/>
    <w:rsid w:val="00713677"/>
    <w:rsid w:val="00713977"/>
    <w:rsid w:val="00713A7B"/>
    <w:rsid w:val="00713C53"/>
    <w:rsid w:val="00713E90"/>
    <w:rsid w:val="00714B80"/>
    <w:rsid w:val="0071716A"/>
    <w:rsid w:val="00717B63"/>
    <w:rsid w:val="0072084C"/>
    <w:rsid w:val="0072336A"/>
    <w:rsid w:val="007247A8"/>
    <w:rsid w:val="00725288"/>
    <w:rsid w:val="007255BC"/>
    <w:rsid w:val="00726F7A"/>
    <w:rsid w:val="00730C9E"/>
    <w:rsid w:val="00735614"/>
    <w:rsid w:val="0073708B"/>
    <w:rsid w:val="0073766E"/>
    <w:rsid w:val="0074066C"/>
    <w:rsid w:val="0074141B"/>
    <w:rsid w:val="00741620"/>
    <w:rsid w:val="00741E1D"/>
    <w:rsid w:val="00743039"/>
    <w:rsid w:val="0074363A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4B3"/>
    <w:rsid w:val="0076453F"/>
    <w:rsid w:val="00764AD2"/>
    <w:rsid w:val="00765AC2"/>
    <w:rsid w:val="00766DFF"/>
    <w:rsid w:val="0076729F"/>
    <w:rsid w:val="007679E4"/>
    <w:rsid w:val="00770644"/>
    <w:rsid w:val="00771697"/>
    <w:rsid w:val="007730EB"/>
    <w:rsid w:val="00774E50"/>
    <w:rsid w:val="00775AB9"/>
    <w:rsid w:val="00775B07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4F99"/>
    <w:rsid w:val="007965B3"/>
    <w:rsid w:val="00796C42"/>
    <w:rsid w:val="007A0913"/>
    <w:rsid w:val="007A09A0"/>
    <w:rsid w:val="007A1957"/>
    <w:rsid w:val="007A19AB"/>
    <w:rsid w:val="007A1B5D"/>
    <w:rsid w:val="007A5806"/>
    <w:rsid w:val="007A5A68"/>
    <w:rsid w:val="007A6525"/>
    <w:rsid w:val="007A6FE9"/>
    <w:rsid w:val="007B2ED7"/>
    <w:rsid w:val="007B3D70"/>
    <w:rsid w:val="007B645A"/>
    <w:rsid w:val="007B6722"/>
    <w:rsid w:val="007C0073"/>
    <w:rsid w:val="007C019E"/>
    <w:rsid w:val="007C11CD"/>
    <w:rsid w:val="007C1E9B"/>
    <w:rsid w:val="007C3F58"/>
    <w:rsid w:val="007C4874"/>
    <w:rsid w:val="007C4CB4"/>
    <w:rsid w:val="007C5F24"/>
    <w:rsid w:val="007D04B6"/>
    <w:rsid w:val="007D05C3"/>
    <w:rsid w:val="007D1092"/>
    <w:rsid w:val="007D2A35"/>
    <w:rsid w:val="007D38D3"/>
    <w:rsid w:val="007D4342"/>
    <w:rsid w:val="007D458E"/>
    <w:rsid w:val="007D5B7E"/>
    <w:rsid w:val="007D6E12"/>
    <w:rsid w:val="007D77E0"/>
    <w:rsid w:val="007D782E"/>
    <w:rsid w:val="007E24DB"/>
    <w:rsid w:val="007E2847"/>
    <w:rsid w:val="007E30E2"/>
    <w:rsid w:val="007E361C"/>
    <w:rsid w:val="007E43D9"/>
    <w:rsid w:val="007E4800"/>
    <w:rsid w:val="007E52E9"/>
    <w:rsid w:val="007E5FF0"/>
    <w:rsid w:val="007E650D"/>
    <w:rsid w:val="007E6767"/>
    <w:rsid w:val="007E7A03"/>
    <w:rsid w:val="007F082A"/>
    <w:rsid w:val="007F236F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1D5E"/>
    <w:rsid w:val="00812E9C"/>
    <w:rsid w:val="008131A6"/>
    <w:rsid w:val="0081356B"/>
    <w:rsid w:val="00814412"/>
    <w:rsid w:val="00814FBE"/>
    <w:rsid w:val="00815DC8"/>
    <w:rsid w:val="00816CF4"/>
    <w:rsid w:val="008201D3"/>
    <w:rsid w:val="008226E4"/>
    <w:rsid w:val="00823BCD"/>
    <w:rsid w:val="008240BB"/>
    <w:rsid w:val="008246FE"/>
    <w:rsid w:val="008267D6"/>
    <w:rsid w:val="0082706D"/>
    <w:rsid w:val="008272B1"/>
    <w:rsid w:val="00827C2E"/>
    <w:rsid w:val="008302B5"/>
    <w:rsid w:val="00830F49"/>
    <w:rsid w:val="0083121A"/>
    <w:rsid w:val="008314A9"/>
    <w:rsid w:val="008324DE"/>
    <w:rsid w:val="0083256D"/>
    <w:rsid w:val="00833541"/>
    <w:rsid w:val="00833DFA"/>
    <w:rsid w:val="008348D8"/>
    <w:rsid w:val="00834EED"/>
    <w:rsid w:val="00835FEF"/>
    <w:rsid w:val="00836A72"/>
    <w:rsid w:val="00840D1A"/>
    <w:rsid w:val="00842A46"/>
    <w:rsid w:val="00843E63"/>
    <w:rsid w:val="00844B25"/>
    <w:rsid w:val="00844D3F"/>
    <w:rsid w:val="00844E2D"/>
    <w:rsid w:val="0084711D"/>
    <w:rsid w:val="008474B3"/>
    <w:rsid w:val="00850778"/>
    <w:rsid w:val="00850C11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3069"/>
    <w:rsid w:val="00863BE3"/>
    <w:rsid w:val="00864853"/>
    <w:rsid w:val="00865117"/>
    <w:rsid w:val="0086646D"/>
    <w:rsid w:val="008672F1"/>
    <w:rsid w:val="00870214"/>
    <w:rsid w:val="008703BD"/>
    <w:rsid w:val="008748CD"/>
    <w:rsid w:val="00875662"/>
    <w:rsid w:val="00876B2D"/>
    <w:rsid w:val="0087799F"/>
    <w:rsid w:val="008809EF"/>
    <w:rsid w:val="00881F53"/>
    <w:rsid w:val="00882011"/>
    <w:rsid w:val="0088207E"/>
    <w:rsid w:val="008827CB"/>
    <w:rsid w:val="008829FA"/>
    <w:rsid w:val="00883350"/>
    <w:rsid w:val="00884094"/>
    <w:rsid w:val="008878D2"/>
    <w:rsid w:val="00887B19"/>
    <w:rsid w:val="00887DEE"/>
    <w:rsid w:val="00892235"/>
    <w:rsid w:val="00892344"/>
    <w:rsid w:val="0089436B"/>
    <w:rsid w:val="0089444B"/>
    <w:rsid w:val="00895028"/>
    <w:rsid w:val="008965C6"/>
    <w:rsid w:val="008A0B16"/>
    <w:rsid w:val="008A1D46"/>
    <w:rsid w:val="008A35C8"/>
    <w:rsid w:val="008A36D4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4475"/>
    <w:rsid w:val="008E56C4"/>
    <w:rsid w:val="008E5A5C"/>
    <w:rsid w:val="008E5F93"/>
    <w:rsid w:val="008E6E22"/>
    <w:rsid w:val="008F003A"/>
    <w:rsid w:val="008F172A"/>
    <w:rsid w:val="008F2A41"/>
    <w:rsid w:val="008F2DA5"/>
    <w:rsid w:val="008F4627"/>
    <w:rsid w:val="008F549D"/>
    <w:rsid w:val="008F5965"/>
    <w:rsid w:val="008F6491"/>
    <w:rsid w:val="008F6755"/>
    <w:rsid w:val="008F68EC"/>
    <w:rsid w:val="008F76FD"/>
    <w:rsid w:val="00900839"/>
    <w:rsid w:val="00900895"/>
    <w:rsid w:val="009009AD"/>
    <w:rsid w:val="009034FD"/>
    <w:rsid w:val="00904669"/>
    <w:rsid w:val="0090557A"/>
    <w:rsid w:val="00905A81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3D6F"/>
    <w:rsid w:val="009245B7"/>
    <w:rsid w:val="00924F67"/>
    <w:rsid w:val="00925008"/>
    <w:rsid w:val="00927410"/>
    <w:rsid w:val="00927B1B"/>
    <w:rsid w:val="0093092D"/>
    <w:rsid w:val="00934EB8"/>
    <w:rsid w:val="00935515"/>
    <w:rsid w:val="0093643E"/>
    <w:rsid w:val="00941126"/>
    <w:rsid w:val="00941590"/>
    <w:rsid w:val="00942254"/>
    <w:rsid w:val="009427BD"/>
    <w:rsid w:val="009433CE"/>
    <w:rsid w:val="00944BE6"/>
    <w:rsid w:val="00945319"/>
    <w:rsid w:val="00947B9D"/>
    <w:rsid w:val="009518FD"/>
    <w:rsid w:val="00952473"/>
    <w:rsid w:val="00952913"/>
    <w:rsid w:val="0095391E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6DCB"/>
    <w:rsid w:val="009D076C"/>
    <w:rsid w:val="009D07C0"/>
    <w:rsid w:val="009D0F47"/>
    <w:rsid w:val="009D2504"/>
    <w:rsid w:val="009D2E27"/>
    <w:rsid w:val="009D49A5"/>
    <w:rsid w:val="009D6956"/>
    <w:rsid w:val="009D7A60"/>
    <w:rsid w:val="009E0B96"/>
    <w:rsid w:val="009E16F6"/>
    <w:rsid w:val="009E1BD8"/>
    <w:rsid w:val="009E1E11"/>
    <w:rsid w:val="009E467D"/>
    <w:rsid w:val="009E4B35"/>
    <w:rsid w:val="009E6F5C"/>
    <w:rsid w:val="009E75BB"/>
    <w:rsid w:val="009F06C0"/>
    <w:rsid w:val="009F0EAE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4B47"/>
    <w:rsid w:val="00A1561A"/>
    <w:rsid w:val="00A15D88"/>
    <w:rsid w:val="00A16FB9"/>
    <w:rsid w:val="00A17226"/>
    <w:rsid w:val="00A22751"/>
    <w:rsid w:val="00A24A32"/>
    <w:rsid w:val="00A2507A"/>
    <w:rsid w:val="00A258DF"/>
    <w:rsid w:val="00A25E15"/>
    <w:rsid w:val="00A26F58"/>
    <w:rsid w:val="00A27995"/>
    <w:rsid w:val="00A314E6"/>
    <w:rsid w:val="00A3483A"/>
    <w:rsid w:val="00A34EBD"/>
    <w:rsid w:val="00A35A89"/>
    <w:rsid w:val="00A361C9"/>
    <w:rsid w:val="00A40353"/>
    <w:rsid w:val="00A41166"/>
    <w:rsid w:val="00A412FB"/>
    <w:rsid w:val="00A43893"/>
    <w:rsid w:val="00A471FC"/>
    <w:rsid w:val="00A4793B"/>
    <w:rsid w:val="00A51961"/>
    <w:rsid w:val="00A51E2E"/>
    <w:rsid w:val="00A51EC1"/>
    <w:rsid w:val="00A53A40"/>
    <w:rsid w:val="00A54033"/>
    <w:rsid w:val="00A543C7"/>
    <w:rsid w:val="00A549A9"/>
    <w:rsid w:val="00A54A6C"/>
    <w:rsid w:val="00A54FAB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1082"/>
    <w:rsid w:val="00A716DC"/>
    <w:rsid w:val="00A71714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D5A"/>
    <w:rsid w:val="00A85938"/>
    <w:rsid w:val="00A85FF8"/>
    <w:rsid w:val="00A86FAA"/>
    <w:rsid w:val="00A87046"/>
    <w:rsid w:val="00A87194"/>
    <w:rsid w:val="00A87763"/>
    <w:rsid w:val="00A90259"/>
    <w:rsid w:val="00A9170C"/>
    <w:rsid w:val="00A91C47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C0CBD"/>
    <w:rsid w:val="00AC1955"/>
    <w:rsid w:val="00AC1F50"/>
    <w:rsid w:val="00AC332A"/>
    <w:rsid w:val="00AC5185"/>
    <w:rsid w:val="00AC5652"/>
    <w:rsid w:val="00AC61B7"/>
    <w:rsid w:val="00AD1D14"/>
    <w:rsid w:val="00AD2656"/>
    <w:rsid w:val="00AD30EC"/>
    <w:rsid w:val="00AD5D11"/>
    <w:rsid w:val="00AD608F"/>
    <w:rsid w:val="00AD65DD"/>
    <w:rsid w:val="00AD73AA"/>
    <w:rsid w:val="00AD73F5"/>
    <w:rsid w:val="00AE09FA"/>
    <w:rsid w:val="00AE0E44"/>
    <w:rsid w:val="00AE1E5A"/>
    <w:rsid w:val="00AE1FF9"/>
    <w:rsid w:val="00AE31DF"/>
    <w:rsid w:val="00AE43C1"/>
    <w:rsid w:val="00AE4E48"/>
    <w:rsid w:val="00AE53BC"/>
    <w:rsid w:val="00AE5CEC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3381"/>
    <w:rsid w:val="00B038DC"/>
    <w:rsid w:val="00B04D79"/>
    <w:rsid w:val="00B055C6"/>
    <w:rsid w:val="00B072A3"/>
    <w:rsid w:val="00B0732D"/>
    <w:rsid w:val="00B10901"/>
    <w:rsid w:val="00B11059"/>
    <w:rsid w:val="00B13279"/>
    <w:rsid w:val="00B1411D"/>
    <w:rsid w:val="00B14941"/>
    <w:rsid w:val="00B14965"/>
    <w:rsid w:val="00B17FFE"/>
    <w:rsid w:val="00B200BF"/>
    <w:rsid w:val="00B218FC"/>
    <w:rsid w:val="00B21D04"/>
    <w:rsid w:val="00B239BB"/>
    <w:rsid w:val="00B268C0"/>
    <w:rsid w:val="00B3008B"/>
    <w:rsid w:val="00B30661"/>
    <w:rsid w:val="00B31033"/>
    <w:rsid w:val="00B33BF8"/>
    <w:rsid w:val="00B33F71"/>
    <w:rsid w:val="00B340CD"/>
    <w:rsid w:val="00B34BF5"/>
    <w:rsid w:val="00B34E75"/>
    <w:rsid w:val="00B37A35"/>
    <w:rsid w:val="00B41118"/>
    <w:rsid w:val="00B44B57"/>
    <w:rsid w:val="00B46C75"/>
    <w:rsid w:val="00B47A87"/>
    <w:rsid w:val="00B507DD"/>
    <w:rsid w:val="00B51CD9"/>
    <w:rsid w:val="00B51DB6"/>
    <w:rsid w:val="00B56F75"/>
    <w:rsid w:val="00B572DA"/>
    <w:rsid w:val="00B57FF6"/>
    <w:rsid w:val="00B600D9"/>
    <w:rsid w:val="00B60979"/>
    <w:rsid w:val="00B60A81"/>
    <w:rsid w:val="00B627D9"/>
    <w:rsid w:val="00B62ACA"/>
    <w:rsid w:val="00B641FB"/>
    <w:rsid w:val="00B6512E"/>
    <w:rsid w:val="00B661A5"/>
    <w:rsid w:val="00B6696D"/>
    <w:rsid w:val="00B7276B"/>
    <w:rsid w:val="00B72DD2"/>
    <w:rsid w:val="00B73B89"/>
    <w:rsid w:val="00B73CAD"/>
    <w:rsid w:val="00B73E4B"/>
    <w:rsid w:val="00B752D8"/>
    <w:rsid w:val="00B753AA"/>
    <w:rsid w:val="00B77D5F"/>
    <w:rsid w:val="00B80F45"/>
    <w:rsid w:val="00B80FC8"/>
    <w:rsid w:val="00B836AD"/>
    <w:rsid w:val="00B84C6F"/>
    <w:rsid w:val="00B84D87"/>
    <w:rsid w:val="00B85D26"/>
    <w:rsid w:val="00B863CA"/>
    <w:rsid w:val="00B8664A"/>
    <w:rsid w:val="00B91B2A"/>
    <w:rsid w:val="00B93848"/>
    <w:rsid w:val="00B93CCE"/>
    <w:rsid w:val="00B94971"/>
    <w:rsid w:val="00B957C2"/>
    <w:rsid w:val="00B966F6"/>
    <w:rsid w:val="00B9781B"/>
    <w:rsid w:val="00BA0993"/>
    <w:rsid w:val="00BA1F9C"/>
    <w:rsid w:val="00BA238C"/>
    <w:rsid w:val="00BA25DF"/>
    <w:rsid w:val="00BA35BD"/>
    <w:rsid w:val="00BA4077"/>
    <w:rsid w:val="00BA4D61"/>
    <w:rsid w:val="00BA4E56"/>
    <w:rsid w:val="00BA52B5"/>
    <w:rsid w:val="00BA56BD"/>
    <w:rsid w:val="00BA5B22"/>
    <w:rsid w:val="00BA75FB"/>
    <w:rsid w:val="00BA7E6D"/>
    <w:rsid w:val="00BA7F22"/>
    <w:rsid w:val="00BB0844"/>
    <w:rsid w:val="00BB22F7"/>
    <w:rsid w:val="00BB43D7"/>
    <w:rsid w:val="00BB5D1C"/>
    <w:rsid w:val="00BB64AD"/>
    <w:rsid w:val="00BC0423"/>
    <w:rsid w:val="00BC1129"/>
    <w:rsid w:val="00BC151D"/>
    <w:rsid w:val="00BC19B7"/>
    <w:rsid w:val="00BC1FD0"/>
    <w:rsid w:val="00BC3FB2"/>
    <w:rsid w:val="00BC45BD"/>
    <w:rsid w:val="00BC512A"/>
    <w:rsid w:val="00BD0F0A"/>
    <w:rsid w:val="00BD37E1"/>
    <w:rsid w:val="00BD3C2B"/>
    <w:rsid w:val="00BD3E20"/>
    <w:rsid w:val="00BD45BF"/>
    <w:rsid w:val="00BD6491"/>
    <w:rsid w:val="00BD7618"/>
    <w:rsid w:val="00BD7C76"/>
    <w:rsid w:val="00BE025A"/>
    <w:rsid w:val="00BE0DCE"/>
    <w:rsid w:val="00BE13E8"/>
    <w:rsid w:val="00BE178D"/>
    <w:rsid w:val="00BE315B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5AC"/>
    <w:rsid w:val="00C03B28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34DF"/>
    <w:rsid w:val="00C23C1B"/>
    <w:rsid w:val="00C24371"/>
    <w:rsid w:val="00C24C64"/>
    <w:rsid w:val="00C24EE3"/>
    <w:rsid w:val="00C25FA4"/>
    <w:rsid w:val="00C26164"/>
    <w:rsid w:val="00C265CC"/>
    <w:rsid w:val="00C300B6"/>
    <w:rsid w:val="00C30E62"/>
    <w:rsid w:val="00C30E86"/>
    <w:rsid w:val="00C31EE6"/>
    <w:rsid w:val="00C32510"/>
    <w:rsid w:val="00C32B28"/>
    <w:rsid w:val="00C33513"/>
    <w:rsid w:val="00C343FA"/>
    <w:rsid w:val="00C36CAC"/>
    <w:rsid w:val="00C37501"/>
    <w:rsid w:val="00C40F48"/>
    <w:rsid w:val="00C436B9"/>
    <w:rsid w:val="00C43C83"/>
    <w:rsid w:val="00C44AD6"/>
    <w:rsid w:val="00C45354"/>
    <w:rsid w:val="00C457B5"/>
    <w:rsid w:val="00C462B1"/>
    <w:rsid w:val="00C464E8"/>
    <w:rsid w:val="00C47E05"/>
    <w:rsid w:val="00C47E18"/>
    <w:rsid w:val="00C508D4"/>
    <w:rsid w:val="00C50CE1"/>
    <w:rsid w:val="00C510F3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81553"/>
    <w:rsid w:val="00C81EDB"/>
    <w:rsid w:val="00C81F11"/>
    <w:rsid w:val="00C82C8A"/>
    <w:rsid w:val="00C82D10"/>
    <w:rsid w:val="00C83627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8A6"/>
    <w:rsid w:val="00CA4831"/>
    <w:rsid w:val="00CA4C0B"/>
    <w:rsid w:val="00CA517C"/>
    <w:rsid w:val="00CA5A39"/>
    <w:rsid w:val="00CA5B6A"/>
    <w:rsid w:val="00CA5F41"/>
    <w:rsid w:val="00CA67ED"/>
    <w:rsid w:val="00CA78C3"/>
    <w:rsid w:val="00CA7B46"/>
    <w:rsid w:val="00CB106A"/>
    <w:rsid w:val="00CB13C8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36AB"/>
    <w:rsid w:val="00CC5636"/>
    <w:rsid w:val="00CD0245"/>
    <w:rsid w:val="00CD0902"/>
    <w:rsid w:val="00CD0C6E"/>
    <w:rsid w:val="00CD197A"/>
    <w:rsid w:val="00CD2ADE"/>
    <w:rsid w:val="00CD33C0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F4196"/>
    <w:rsid w:val="00CF5A6E"/>
    <w:rsid w:val="00D0223D"/>
    <w:rsid w:val="00D0326B"/>
    <w:rsid w:val="00D0396B"/>
    <w:rsid w:val="00D03AEF"/>
    <w:rsid w:val="00D05371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CC1"/>
    <w:rsid w:val="00D15D4C"/>
    <w:rsid w:val="00D15F3A"/>
    <w:rsid w:val="00D16A63"/>
    <w:rsid w:val="00D16F97"/>
    <w:rsid w:val="00D21FA6"/>
    <w:rsid w:val="00D22162"/>
    <w:rsid w:val="00D22740"/>
    <w:rsid w:val="00D2330D"/>
    <w:rsid w:val="00D25157"/>
    <w:rsid w:val="00D255C3"/>
    <w:rsid w:val="00D25779"/>
    <w:rsid w:val="00D31291"/>
    <w:rsid w:val="00D312A2"/>
    <w:rsid w:val="00D3167A"/>
    <w:rsid w:val="00D32A4F"/>
    <w:rsid w:val="00D33142"/>
    <w:rsid w:val="00D3337D"/>
    <w:rsid w:val="00D334CD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4929"/>
    <w:rsid w:val="00D44A06"/>
    <w:rsid w:val="00D45949"/>
    <w:rsid w:val="00D46125"/>
    <w:rsid w:val="00D46351"/>
    <w:rsid w:val="00D473DE"/>
    <w:rsid w:val="00D50DB3"/>
    <w:rsid w:val="00D51521"/>
    <w:rsid w:val="00D51980"/>
    <w:rsid w:val="00D51B1E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6218"/>
    <w:rsid w:val="00D66F67"/>
    <w:rsid w:val="00D677D3"/>
    <w:rsid w:val="00D725DC"/>
    <w:rsid w:val="00D72AB5"/>
    <w:rsid w:val="00D73312"/>
    <w:rsid w:val="00D754C4"/>
    <w:rsid w:val="00D75FD2"/>
    <w:rsid w:val="00D76EF4"/>
    <w:rsid w:val="00D77B5D"/>
    <w:rsid w:val="00D81398"/>
    <w:rsid w:val="00D83B55"/>
    <w:rsid w:val="00D83C0D"/>
    <w:rsid w:val="00D846A6"/>
    <w:rsid w:val="00D862BE"/>
    <w:rsid w:val="00D87009"/>
    <w:rsid w:val="00D87829"/>
    <w:rsid w:val="00D914D1"/>
    <w:rsid w:val="00D9176A"/>
    <w:rsid w:val="00D91880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5A6F"/>
    <w:rsid w:val="00DA77D5"/>
    <w:rsid w:val="00DA7BD7"/>
    <w:rsid w:val="00DA7D54"/>
    <w:rsid w:val="00DB3E1D"/>
    <w:rsid w:val="00DB50D5"/>
    <w:rsid w:val="00DB522F"/>
    <w:rsid w:val="00DB5E9D"/>
    <w:rsid w:val="00DB7AD6"/>
    <w:rsid w:val="00DC0E0E"/>
    <w:rsid w:val="00DC150F"/>
    <w:rsid w:val="00DC26D2"/>
    <w:rsid w:val="00DC2FB5"/>
    <w:rsid w:val="00DC3B6C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522E"/>
    <w:rsid w:val="00DD63C4"/>
    <w:rsid w:val="00DD7AF4"/>
    <w:rsid w:val="00DE0602"/>
    <w:rsid w:val="00DE0E27"/>
    <w:rsid w:val="00DE204B"/>
    <w:rsid w:val="00DE2FD2"/>
    <w:rsid w:val="00DE3BE2"/>
    <w:rsid w:val="00DE3F9A"/>
    <w:rsid w:val="00DE4D10"/>
    <w:rsid w:val="00DE5755"/>
    <w:rsid w:val="00DE63BF"/>
    <w:rsid w:val="00DE6F8D"/>
    <w:rsid w:val="00DE786C"/>
    <w:rsid w:val="00DE7E74"/>
    <w:rsid w:val="00DF0EB9"/>
    <w:rsid w:val="00DF1D19"/>
    <w:rsid w:val="00DF1F41"/>
    <w:rsid w:val="00DF3714"/>
    <w:rsid w:val="00DF46A7"/>
    <w:rsid w:val="00DF5F7C"/>
    <w:rsid w:val="00DF6104"/>
    <w:rsid w:val="00DF6B34"/>
    <w:rsid w:val="00DF6E3C"/>
    <w:rsid w:val="00DF7CF4"/>
    <w:rsid w:val="00E00840"/>
    <w:rsid w:val="00E024A0"/>
    <w:rsid w:val="00E035FB"/>
    <w:rsid w:val="00E044AA"/>
    <w:rsid w:val="00E04915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F54"/>
    <w:rsid w:val="00E2632D"/>
    <w:rsid w:val="00E264AB"/>
    <w:rsid w:val="00E26D01"/>
    <w:rsid w:val="00E26FCA"/>
    <w:rsid w:val="00E271E6"/>
    <w:rsid w:val="00E27210"/>
    <w:rsid w:val="00E274E0"/>
    <w:rsid w:val="00E27A0D"/>
    <w:rsid w:val="00E315D5"/>
    <w:rsid w:val="00E319D4"/>
    <w:rsid w:val="00E31D1B"/>
    <w:rsid w:val="00E32FCD"/>
    <w:rsid w:val="00E335F3"/>
    <w:rsid w:val="00E336B0"/>
    <w:rsid w:val="00E347D2"/>
    <w:rsid w:val="00E34C66"/>
    <w:rsid w:val="00E355E4"/>
    <w:rsid w:val="00E36DFC"/>
    <w:rsid w:val="00E40B06"/>
    <w:rsid w:val="00E41E42"/>
    <w:rsid w:val="00E42E65"/>
    <w:rsid w:val="00E4490D"/>
    <w:rsid w:val="00E45A1C"/>
    <w:rsid w:val="00E45A36"/>
    <w:rsid w:val="00E462EA"/>
    <w:rsid w:val="00E46B9D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72E"/>
    <w:rsid w:val="00E61A8F"/>
    <w:rsid w:val="00E62000"/>
    <w:rsid w:val="00E62814"/>
    <w:rsid w:val="00E62AC5"/>
    <w:rsid w:val="00E62C26"/>
    <w:rsid w:val="00E642B1"/>
    <w:rsid w:val="00E6440D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6DE1"/>
    <w:rsid w:val="00E7702E"/>
    <w:rsid w:val="00E77784"/>
    <w:rsid w:val="00E77A8D"/>
    <w:rsid w:val="00E77F8F"/>
    <w:rsid w:val="00E80318"/>
    <w:rsid w:val="00E81F3E"/>
    <w:rsid w:val="00E82232"/>
    <w:rsid w:val="00E82AEF"/>
    <w:rsid w:val="00E85964"/>
    <w:rsid w:val="00E8625F"/>
    <w:rsid w:val="00E8671F"/>
    <w:rsid w:val="00E87038"/>
    <w:rsid w:val="00E87594"/>
    <w:rsid w:val="00E87947"/>
    <w:rsid w:val="00E90159"/>
    <w:rsid w:val="00E90E8C"/>
    <w:rsid w:val="00E9173A"/>
    <w:rsid w:val="00E91FDE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90"/>
    <w:rsid w:val="00EB356B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D0120"/>
    <w:rsid w:val="00ED0736"/>
    <w:rsid w:val="00ED0EBB"/>
    <w:rsid w:val="00ED1182"/>
    <w:rsid w:val="00ED17AB"/>
    <w:rsid w:val="00ED394C"/>
    <w:rsid w:val="00ED4206"/>
    <w:rsid w:val="00ED442C"/>
    <w:rsid w:val="00ED4470"/>
    <w:rsid w:val="00ED6F02"/>
    <w:rsid w:val="00ED7CBF"/>
    <w:rsid w:val="00EE05C4"/>
    <w:rsid w:val="00EE2A5A"/>
    <w:rsid w:val="00EE2CD7"/>
    <w:rsid w:val="00EE37CC"/>
    <w:rsid w:val="00EE3F3C"/>
    <w:rsid w:val="00EE4A56"/>
    <w:rsid w:val="00EE4D7A"/>
    <w:rsid w:val="00EE62C2"/>
    <w:rsid w:val="00EE6C47"/>
    <w:rsid w:val="00EE77DE"/>
    <w:rsid w:val="00EE7910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10DD1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8B9"/>
    <w:rsid w:val="00F33CEA"/>
    <w:rsid w:val="00F34835"/>
    <w:rsid w:val="00F360EF"/>
    <w:rsid w:val="00F36523"/>
    <w:rsid w:val="00F36CE4"/>
    <w:rsid w:val="00F411B1"/>
    <w:rsid w:val="00F41401"/>
    <w:rsid w:val="00F42C57"/>
    <w:rsid w:val="00F42DD0"/>
    <w:rsid w:val="00F44FBC"/>
    <w:rsid w:val="00F46433"/>
    <w:rsid w:val="00F46DC0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5483"/>
    <w:rsid w:val="00F56A87"/>
    <w:rsid w:val="00F571C7"/>
    <w:rsid w:val="00F6111A"/>
    <w:rsid w:val="00F6127A"/>
    <w:rsid w:val="00F612C7"/>
    <w:rsid w:val="00F63666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37C6"/>
    <w:rsid w:val="00F8412D"/>
    <w:rsid w:val="00F85192"/>
    <w:rsid w:val="00F871BE"/>
    <w:rsid w:val="00F87711"/>
    <w:rsid w:val="00F90135"/>
    <w:rsid w:val="00F90BDD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B56"/>
    <w:rsid w:val="00FA7C89"/>
    <w:rsid w:val="00FB198B"/>
    <w:rsid w:val="00FB1DD1"/>
    <w:rsid w:val="00FB2C6D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2C75"/>
    <w:rsid w:val="00FC3271"/>
    <w:rsid w:val="00FC33D0"/>
    <w:rsid w:val="00FC36F5"/>
    <w:rsid w:val="00FC42B9"/>
    <w:rsid w:val="00FC46E2"/>
    <w:rsid w:val="00FC55BC"/>
    <w:rsid w:val="00FC5D56"/>
    <w:rsid w:val="00FC5D74"/>
    <w:rsid w:val="00FC6817"/>
    <w:rsid w:val="00FC69D8"/>
    <w:rsid w:val="00FC72E7"/>
    <w:rsid w:val="00FC7D75"/>
    <w:rsid w:val="00FD0362"/>
    <w:rsid w:val="00FD0E58"/>
    <w:rsid w:val="00FD1329"/>
    <w:rsid w:val="00FD2200"/>
    <w:rsid w:val="00FD24A3"/>
    <w:rsid w:val="00FD2BFD"/>
    <w:rsid w:val="00FD2D6F"/>
    <w:rsid w:val="00FD31E7"/>
    <w:rsid w:val="00FD36FA"/>
    <w:rsid w:val="00FD45A5"/>
    <w:rsid w:val="00FD469B"/>
    <w:rsid w:val="00FD50AA"/>
    <w:rsid w:val="00FD5812"/>
    <w:rsid w:val="00FD717F"/>
    <w:rsid w:val="00FD7AB3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5BEA"/>
    <w:rsid w:val="00FE5E29"/>
    <w:rsid w:val="00FE6D8A"/>
    <w:rsid w:val="00FF06B3"/>
    <w:rsid w:val="00FF1148"/>
    <w:rsid w:val="00FF1CD6"/>
    <w:rsid w:val="00FF235E"/>
    <w:rsid w:val="00FF43C3"/>
    <w:rsid w:val="00FF5221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6143EA-AE97-4736-BABB-DF19708C5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440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Draft time allocation for SA2#162</vt:lpstr>
    </vt:vector>
  </TitlesOfParts>
  <Company>Huawei Technologies Co.,Ltd.</Company>
  <LinksUpToDate>false</LinksUpToDate>
  <CharactersWithSpaces>2949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Andy Bennett</cp:lastModifiedBy>
  <cp:revision>3</cp:revision>
  <cp:lastPrinted>2019-06-19T05:49:00Z</cp:lastPrinted>
  <dcterms:created xsi:type="dcterms:W3CDTF">2024-04-14T14:07:00Z</dcterms:created>
  <dcterms:modified xsi:type="dcterms:W3CDTF">2024-04-14T14:08:00Z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